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06B30" w14:textId="77777777" w:rsidR="00F31396" w:rsidRDefault="00F31396" w:rsidP="0075586E">
      <w:pPr>
        <w:pStyle w:val="CRCoverPage"/>
        <w:tabs>
          <w:tab w:val="right" w:pos="9639"/>
        </w:tabs>
        <w:spacing w:after="0"/>
        <w:rPr>
          <w:b/>
          <w:noProof/>
          <w:sz w:val="24"/>
        </w:rPr>
      </w:pPr>
    </w:p>
    <w:p w14:paraId="2573A7CC" w14:textId="2542C52C" w:rsidR="001E3F0A" w:rsidRDefault="001E3F0A" w:rsidP="001E3F0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0F0C7B" w:rsidRPr="000F0C7B">
        <w:rPr>
          <w:rFonts w:ascii="Arial" w:hAnsi="Arial" w:cs="Arial"/>
          <w:b/>
          <w:sz w:val="22"/>
          <w:szCs w:val="22"/>
        </w:rPr>
        <w:t>S3-244200</w:t>
      </w:r>
    </w:p>
    <w:p w14:paraId="1B3A879F" w14:textId="60F90A5C" w:rsidR="00D166B4" w:rsidRPr="00872560" w:rsidRDefault="001E3F0A" w:rsidP="001E3F0A">
      <w:pPr>
        <w:pStyle w:val="Header"/>
        <w:tabs>
          <w:tab w:val="right" w:pos="9639"/>
        </w:tabs>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r w:rsidR="00031641">
        <w:rPr>
          <w:rFonts w:eastAsia="Times New Roman" w:cs="Arial"/>
          <w:sz w:val="22"/>
          <w:szCs w:val="22"/>
        </w:rPr>
        <w:tab/>
      </w:r>
    </w:p>
    <w:p w14:paraId="4A4BBD5D" w14:textId="77777777" w:rsidR="0010401F" w:rsidRDefault="0010401F">
      <w:pPr>
        <w:keepNext/>
        <w:pBdr>
          <w:bottom w:val="single" w:sz="4" w:space="1" w:color="auto"/>
        </w:pBdr>
        <w:tabs>
          <w:tab w:val="right" w:pos="9639"/>
        </w:tabs>
        <w:outlineLvl w:val="0"/>
        <w:rPr>
          <w:rFonts w:ascii="Arial" w:hAnsi="Arial" w:cs="Arial"/>
          <w:b/>
          <w:sz w:val="24"/>
        </w:rPr>
      </w:pPr>
    </w:p>
    <w:p w14:paraId="56AC7E50" w14:textId="3E6D9B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94DCD">
        <w:rPr>
          <w:rFonts w:ascii="Arial" w:hAnsi="Arial"/>
          <w:b/>
          <w:lang w:val="en-US"/>
        </w:rPr>
        <w:t>Ericsson</w:t>
      </w:r>
    </w:p>
    <w:p w14:paraId="3276A1A0" w14:textId="0EB6050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82C5C">
        <w:rPr>
          <w:rFonts w:ascii="Arial" w:hAnsi="Arial" w:cs="Arial"/>
          <w:b/>
        </w:rPr>
        <w:t xml:space="preserve">Update of Solution </w:t>
      </w:r>
      <w:r w:rsidR="00C82C5C" w:rsidRPr="00C82C5C">
        <w:rPr>
          <w:rFonts w:ascii="Arial" w:hAnsi="Arial" w:cs="Arial"/>
          <w:b/>
        </w:rPr>
        <w:t xml:space="preserve">#5: </w:t>
      </w:r>
      <w:r w:rsidR="006934F8">
        <w:rPr>
          <w:rFonts w:ascii="Arial" w:hAnsi="Arial" w:cs="Arial"/>
          <w:b/>
        </w:rPr>
        <w:t>Discussion</w:t>
      </w:r>
      <w:r w:rsidR="008E15C1">
        <w:rPr>
          <w:rFonts w:ascii="Arial" w:hAnsi="Arial" w:cs="Arial"/>
          <w:b/>
        </w:rPr>
        <w:t xml:space="preserve"> </w:t>
      </w:r>
      <w:r w:rsidR="006934F8">
        <w:rPr>
          <w:rFonts w:ascii="Arial" w:hAnsi="Arial" w:cs="Arial"/>
          <w:b/>
        </w:rPr>
        <w:t>on</w:t>
      </w:r>
      <w:r w:rsidR="008E15C1">
        <w:rPr>
          <w:rFonts w:ascii="Arial" w:hAnsi="Arial" w:cs="Arial"/>
          <w:b/>
        </w:rPr>
        <w:t xml:space="preserve"> UPF exposure</w:t>
      </w:r>
      <w:r w:rsidR="00C82C5C">
        <w:rPr>
          <w:rFonts w:ascii="Arial" w:hAnsi="Arial" w:cs="Arial"/>
          <w:b/>
        </w:rPr>
        <w:t xml:space="preserve"> </w:t>
      </w:r>
    </w:p>
    <w:p w14:paraId="0C233372" w14:textId="2B67A05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72E89">
        <w:rPr>
          <w:rFonts w:ascii="Arial" w:hAnsi="Arial"/>
          <w:b/>
          <w:lang w:eastAsia="zh-CN"/>
        </w:rPr>
        <w:t>Approval</w:t>
      </w:r>
    </w:p>
    <w:p w14:paraId="3D79585B" w14:textId="5E062D83" w:rsidR="00C022E3" w:rsidRPr="006D3324"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C4EC0" w:rsidRPr="006D3324">
        <w:rPr>
          <w:rFonts w:ascii="Arial" w:hAnsi="Arial"/>
          <w:b/>
        </w:rPr>
        <w:t>5.15</w:t>
      </w:r>
    </w:p>
    <w:p w14:paraId="733F80E2" w14:textId="77777777" w:rsidR="00C022E3" w:rsidRDefault="00C022E3">
      <w:pPr>
        <w:pStyle w:val="Heading1"/>
      </w:pPr>
      <w:r w:rsidRPr="006D3324">
        <w:t>1</w:t>
      </w:r>
      <w:r w:rsidRPr="006D3324">
        <w:tab/>
        <w:t>Decisi</w:t>
      </w:r>
      <w:r>
        <w:t>on/action requested</w:t>
      </w:r>
    </w:p>
    <w:p w14:paraId="66405888" w14:textId="2AED93F1" w:rsidR="00C022E3" w:rsidRDefault="006D33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following updates to Solution #5 of [1].</w:t>
      </w:r>
    </w:p>
    <w:p w14:paraId="4D91521D" w14:textId="77777777" w:rsidR="00C022E3" w:rsidRDefault="00C022E3">
      <w:pPr>
        <w:pStyle w:val="Heading1"/>
      </w:pPr>
      <w:r>
        <w:t>2</w:t>
      </w:r>
      <w:r>
        <w:tab/>
        <w:t>References</w:t>
      </w:r>
    </w:p>
    <w:p w14:paraId="2F2D02A5" w14:textId="77777777" w:rsidR="006D3324" w:rsidRDefault="00C022E3">
      <w:pPr>
        <w:pStyle w:val="Reference"/>
      </w:pPr>
      <w:r w:rsidRPr="003D7072">
        <w:t>[1]</w:t>
      </w:r>
      <w:r w:rsidRPr="003D7072">
        <w:tab/>
      </w:r>
      <w:r w:rsidR="008A7DDD">
        <w:t>TR 33.</w:t>
      </w:r>
      <w:r w:rsidR="006D3324">
        <w:t xml:space="preserve">754 </w:t>
      </w:r>
    </w:p>
    <w:p w14:paraId="4A439391" w14:textId="77777777" w:rsidR="006D3324" w:rsidRDefault="006D3324">
      <w:pPr>
        <w:pStyle w:val="Reference"/>
      </w:pPr>
    </w:p>
    <w:p w14:paraId="2ABC76B7" w14:textId="77777777" w:rsidR="00C022E3" w:rsidRDefault="00C022E3">
      <w:pPr>
        <w:pStyle w:val="Heading1"/>
      </w:pPr>
      <w:r>
        <w:t>3</w:t>
      </w:r>
      <w:r>
        <w:tab/>
        <w:t>Rationale</w:t>
      </w:r>
    </w:p>
    <w:p w14:paraId="4A7D7D6C" w14:textId="0EFBEE06" w:rsidR="00131002" w:rsidRDefault="00131002" w:rsidP="00131002">
      <w:r>
        <w:t xml:space="preserve">The content of this document is </w:t>
      </w:r>
      <w:r w:rsidR="009407D2">
        <w:t xml:space="preserve">almost </w:t>
      </w:r>
      <w:r>
        <w:t>identical to the revision document S3-</w:t>
      </w:r>
      <w:r w:rsidR="007F2FC3">
        <w:t xml:space="preserve">243598 that </w:t>
      </w:r>
      <w:r w:rsidR="00B53DE2">
        <w:t>wa</w:t>
      </w:r>
      <w:r w:rsidR="007F2FC3">
        <w:t xml:space="preserve">s approved according to the meeting notes in </w:t>
      </w:r>
      <w:r>
        <w:t xml:space="preserve">SA3#117. However, it was not implemented in the TR.  </w:t>
      </w:r>
      <w:r w:rsidR="009407D2">
        <w:t>The difference compared to S3-243598 is remov</w:t>
      </w:r>
      <w:r w:rsidR="008E7236">
        <w:t>a</w:t>
      </w:r>
      <w:r w:rsidR="009407D2">
        <w:t xml:space="preserve">l of the first change to </w:t>
      </w:r>
      <w:r w:rsidR="00DC69FA">
        <w:t>References since</w:t>
      </w:r>
      <w:r w:rsidR="00B53DE2">
        <w:t xml:space="preserve"> no new reference were added after the revision of the document</w:t>
      </w:r>
      <w:r w:rsidR="009407D2">
        <w:t>.</w:t>
      </w:r>
    </w:p>
    <w:p w14:paraId="1BA41A10" w14:textId="77777777" w:rsidR="00B609EA" w:rsidRPr="00694FDC" w:rsidRDefault="00B609EA" w:rsidP="00694FDC"/>
    <w:p w14:paraId="289901BF" w14:textId="77777777" w:rsidR="00C022E3" w:rsidRDefault="00C022E3">
      <w:pPr>
        <w:pStyle w:val="Heading1"/>
      </w:pPr>
      <w:r>
        <w:t>4</w:t>
      </w:r>
      <w:r>
        <w:tab/>
        <w:t xml:space="preserve">Detailed </w:t>
      </w:r>
      <w:proofErr w:type="gramStart"/>
      <w:r>
        <w:t>proposal</w:t>
      </w:r>
      <w:proofErr w:type="gramEnd"/>
    </w:p>
    <w:p w14:paraId="08133F17" w14:textId="77777777" w:rsidR="00420E92" w:rsidRDefault="00420E92" w:rsidP="00420E92"/>
    <w:p w14:paraId="5DD191EB" w14:textId="1B9B2700" w:rsidR="00420E92" w:rsidRDefault="00420E92" w:rsidP="008A7DDD">
      <w:pPr>
        <w:jc w:val="center"/>
        <w:rPr>
          <w:color w:val="FF0000"/>
          <w:sz w:val="40"/>
          <w:szCs w:val="40"/>
        </w:rPr>
      </w:pPr>
      <w:r w:rsidRPr="008A7DDD">
        <w:rPr>
          <w:color w:val="FF0000"/>
          <w:sz w:val="40"/>
          <w:szCs w:val="40"/>
        </w:rPr>
        <w:t xml:space="preserve">*** START </w:t>
      </w:r>
      <w:r w:rsidR="008A7DDD" w:rsidRPr="008A7DDD">
        <w:rPr>
          <w:color w:val="FF0000"/>
          <w:sz w:val="40"/>
          <w:szCs w:val="40"/>
        </w:rPr>
        <w:t>OF</w:t>
      </w:r>
      <w:r w:rsidRPr="008A7DDD">
        <w:rPr>
          <w:color w:val="FF0000"/>
          <w:sz w:val="40"/>
          <w:szCs w:val="40"/>
        </w:rPr>
        <w:t xml:space="preserve"> CHANG</w:t>
      </w:r>
      <w:r w:rsidR="008A7DDD" w:rsidRPr="008A7DDD">
        <w:rPr>
          <w:color w:val="FF0000"/>
          <w:sz w:val="40"/>
          <w:szCs w:val="40"/>
        </w:rPr>
        <w:t>ES ***</w:t>
      </w:r>
    </w:p>
    <w:p w14:paraId="4C45DA72" w14:textId="77777777" w:rsidR="00B2060E" w:rsidRPr="008A7DDD" w:rsidRDefault="00B2060E" w:rsidP="00B2060E">
      <w:pPr>
        <w:jc w:val="center"/>
        <w:rPr>
          <w:color w:val="FF0000"/>
          <w:sz w:val="40"/>
          <w:szCs w:val="40"/>
        </w:rPr>
      </w:pPr>
    </w:p>
    <w:p w14:paraId="6378216E" w14:textId="77777777" w:rsidR="00420E92" w:rsidRDefault="00420E92" w:rsidP="00420E92"/>
    <w:p w14:paraId="2C708807" w14:textId="77777777" w:rsidR="00420E92" w:rsidRDefault="00420E92" w:rsidP="00420E92">
      <w:pPr>
        <w:pStyle w:val="Heading2"/>
      </w:pPr>
      <w:bookmarkStart w:id="0" w:name="_Toc167963834"/>
      <w:r>
        <w:t>6.5</w:t>
      </w:r>
      <w:r>
        <w:tab/>
        <w:t>Solution #5: UE authentication and traffic protection in ATSSS-Lite</w:t>
      </w:r>
      <w:bookmarkEnd w:id="0"/>
    </w:p>
    <w:p w14:paraId="741F39A0" w14:textId="77777777" w:rsidR="00420E92" w:rsidRDefault="00420E92" w:rsidP="00420E92">
      <w:pPr>
        <w:pStyle w:val="Heading3"/>
      </w:pPr>
      <w:bookmarkStart w:id="1" w:name="_Toc167963835"/>
      <w:r>
        <w:t>6.5.1</w:t>
      </w:r>
      <w:r>
        <w:tab/>
        <w:t>Introduction</w:t>
      </w:r>
      <w:bookmarkEnd w:id="1"/>
    </w:p>
    <w:p w14:paraId="6CF29B18" w14:textId="77777777" w:rsidR="00420E92" w:rsidRDefault="00420E92" w:rsidP="00420E92">
      <w:pPr>
        <w:keepLines/>
        <w:ind w:left="1135" w:hanging="851"/>
        <w:rPr>
          <w:color w:val="FF0000"/>
        </w:rPr>
      </w:pPr>
    </w:p>
    <w:p w14:paraId="3234DE2E" w14:textId="77777777" w:rsidR="00420E92" w:rsidRDefault="00420E92" w:rsidP="00420E92">
      <w:pPr>
        <w:rPr>
          <w:rFonts w:eastAsia="Times New Roman"/>
        </w:rPr>
      </w:pPr>
      <w:r>
        <w:t>This solution addresses key issues #1 and #2.</w:t>
      </w:r>
    </w:p>
    <w:p w14:paraId="313C6B4B" w14:textId="77777777" w:rsidR="00420E92" w:rsidRDefault="00420E92" w:rsidP="00420E92"/>
    <w:p w14:paraId="75ECFB41" w14:textId="77777777" w:rsidR="00420E92" w:rsidRDefault="00420E92" w:rsidP="00420E92">
      <w:pPr>
        <w:pStyle w:val="Heading3"/>
      </w:pPr>
      <w:bookmarkStart w:id="2" w:name="_Toc167963836"/>
      <w:r>
        <w:t>6.5.2</w:t>
      </w:r>
      <w:r>
        <w:tab/>
        <w:t>Solution details</w:t>
      </w:r>
      <w:bookmarkEnd w:id="2"/>
    </w:p>
    <w:p w14:paraId="1F6FD2BE" w14:textId="77777777" w:rsidR="00420E92" w:rsidRDefault="00420E92" w:rsidP="00420E92">
      <w:pPr>
        <w:pStyle w:val="Heading4"/>
      </w:pPr>
      <w:bookmarkStart w:id="3" w:name="_Toc167963837"/>
      <w:r>
        <w:t xml:space="preserve">6.5.2.1 </w:t>
      </w:r>
      <w:r>
        <w:tab/>
        <w:t>Background</w:t>
      </w:r>
      <w:bookmarkEnd w:id="3"/>
    </w:p>
    <w:p w14:paraId="1FF48CAE" w14:textId="77777777" w:rsidR="00420E92" w:rsidRDefault="00420E92" w:rsidP="00420E92">
      <w:r>
        <w:t xml:space="preserve">There are several potential architectures provided in the TR 23.700-54 [2]. This solution aims at performing an analysis of the architecture proposed in Solution #2.8 of TR 23.700-54 [2] in relation to the security requirements in KI#1 and KI#2. </w:t>
      </w:r>
    </w:p>
    <w:p w14:paraId="03C5B7E5" w14:textId="77777777" w:rsidR="00420E92" w:rsidRDefault="00420E92" w:rsidP="00420E92">
      <w:pPr>
        <w:rPr>
          <w:rFonts w:eastAsia="Times New Roman"/>
        </w:rPr>
      </w:pPr>
      <w:r>
        <w:lastRenderedPageBreak/>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32C8702" w14:textId="77777777" w:rsidR="00420E92" w:rsidRDefault="00420E92" w:rsidP="00420E92">
      <w:r>
        <w:t>The solution assumes the use of a Multi access PDU (MA PDU) session using MPQUIC [8]. Further, the solution assumes that the MA PDU session is established over 3GPP access. After that the UE can get user plane resources over non-3GPP access by adding a QUIC path that will run over non-3GPP access.</w:t>
      </w:r>
    </w:p>
    <w:p w14:paraId="6E44481E" w14:textId="77777777" w:rsidR="00420E92" w:rsidRDefault="00420E92" w:rsidP="00420E92"/>
    <w:p w14:paraId="4C8F926C" w14:textId="77777777" w:rsidR="00420E92" w:rsidRDefault="00420E92" w:rsidP="00420E92"/>
    <w:p w14:paraId="3AF105E3" w14:textId="7A6ABD4F" w:rsidR="00420E92" w:rsidRDefault="00FC77D6" w:rsidP="00420E92">
      <w:pPr>
        <w:pStyle w:val="TH"/>
        <w:rPr>
          <w:lang w:eastAsia="en-GB"/>
        </w:rPr>
      </w:pPr>
      <w:r>
        <w:rPr>
          <w:rFonts w:eastAsia="Times New Roman"/>
          <w:noProof/>
          <w:lang w:eastAsia="en-GB"/>
        </w:rPr>
        <w:drawing>
          <wp:inline distT="0" distB="0" distL="0" distR="0" wp14:anchorId="555DF945" wp14:editId="2C5B5A40">
            <wp:extent cx="5367655" cy="2428875"/>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67655" cy="2428875"/>
                    </a:xfrm>
                    <a:prstGeom prst="rect">
                      <a:avLst/>
                    </a:prstGeom>
                    <a:noFill/>
                    <a:ln>
                      <a:noFill/>
                    </a:ln>
                  </pic:spPr>
                </pic:pic>
              </a:graphicData>
            </a:graphic>
          </wp:inline>
        </w:drawing>
      </w:r>
    </w:p>
    <w:p w14:paraId="4B7BA856" w14:textId="77777777" w:rsidR="00420E92" w:rsidRDefault="00420E92" w:rsidP="00420E92">
      <w:pPr>
        <w:pStyle w:val="TF"/>
      </w:pPr>
      <w:r>
        <w:t>Figure 6.5.2.1-1: Architecture for simplified ATSSS over non-3GPP based on direct MPQUIC connection between UE and UPF as described in Solution #2.8 of 23.700-54.</w:t>
      </w:r>
    </w:p>
    <w:p w14:paraId="61F5C109" w14:textId="77777777" w:rsidR="00420E92" w:rsidRDefault="00420E92" w:rsidP="00420E92"/>
    <w:p w14:paraId="2BFB4F49" w14:textId="77777777" w:rsidR="00420E92" w:rsidRDefault="00420E92" w:rsidP="00420E92">
      <w:pPr>
        <w:pStyle w:val="Heading4"/>
      </w:pPr>
      <w:bookmarkStart w:id="4" w:name="_Toc167963838"/>
      <w:r>
        <w:t xml:space="preserve">6.5.2.2 </w:t>
      </w:r>
      <w:r>
        <w:tab/>
        <w:t>UE authentication and PDU establishment over 3GPP access</w:t>
      </w:r>
      <w:bookmarkEnd w:id="4"/>
    </w:p>
    <w:p w14:paraId="631D7544" w14:textId="77777777" w:rsidR="00420E92" w:rsidRDefault="00420E92" w:rsidP="00420E92">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7C28920F" w14:textId="77777777" w:rsidR="00420E92" w:rsidRDefault="00420E92" w:rsidP="00420E92">
      <w:pPr>
        <w:rPr>
          <w:rFonts w:eastAsia="Times New Roman"/>
        </w:rPr>
      </w:pPr>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w:t>
      </w:r>
      <w:proofErr w:type="gramStart"/>
      <w:r>
        <w:t>server side</w:t>
      </w:r>
      <w:proofErr w:type="gramEnd"/>
      <w:r>
        <w:t xml:space="preserve"> IP addresses and ports). The UPF also allocates the IP address for the UE to be used over the 3GPP access but not an address for non-3GPP access. (The UE for its non-3GPP access gets its IP address from the non-3GPP access.)</w:t>
      </w:r>
    </w:p>
    <w:p w14:paraId="3B7839EB" w14:textId="77777777" w:rsidR="00420E92" w:rsidRDefault="00420E92" w:rsidP="00420E92">
      <w:r>
        <w:t>The information generated by the UPF is transferred to the UE via SMF-AMF. The information is protected over N1 using NAS security.</w:t>
      </w:r>
    </w:p>
    <w:p w14:paraId="0E52B894" w14:textId="77777777" w:rsidR="00420E92" w:rsidRDefault="00420E92" w:rsidP="00420E92">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167FAED4" w14:textId="03011C9F" w:rsidR="00420E92" w:rsidRDefault="00420E92" w:rsidP="00420E92">
      <w:pPr>
        <w:pStyle w:val="EX"/>
        <w:rPr>
          <w:color w:val="FF0000"/>
        </w:rPr>
      </w:pPr>
      <w:r>
        <w:rPr>
          <w:color w:val="FF0000"/>
        </w:rPr>
        <w:t xml:space="preserve">Editor's Note: Whether MPQUIC connection is established over 3GPP access or non-3GPP access is FFS. </w:t>
      </w:r>
    </w:p>
    <w:p w14:paraId="3B62C32C" w14:textId="4F877274" w:rsidR="00420E92" w:rsidRDefault="00420E92" w:rsidP="00420E92">
      <w:r>
        <w:t>The QUIC connection is secured using TLS 1.3. During the establishment, the UE authenticates the UPF (server side only authentication).</w:t>
      </w:r>
      <w:r w:rsidR="00FE6746">
        <w:t xml:space="preserve"> </w:t>
      </w:r>
      <w:r>
        <w:t xml:space="preserve">Hence, the UE is not explicitly authenticated by the UPF, only implicitly, since only a UE authenticated by the 5GC can setup a PDU session via SMF. This is not unique for ATSSS, but this is true for all PDU session establishment. </w:t>
      </w:r>
    </w:p>
    <w:p w14:paraId="56E645C0" w14:textId="2F82BE18" w:rsidR="00420E92" w:rsidRDefault="00420E92" w:rsidP="00420E92">
      <w:pPr>
        <w:pStyle w:val="EX"/>
        <w:rPr>
          <w:color w:val="FF0000"/>
        </w:rPr>
      </w:pPr>
      <w:r>
        <w:rPr>
          <w:color w:val="FF0000"/>
        </w:rPr>
        <w:t>Editor's Note: Whether server-side only authentication is enough is FFS.</w:t>
      </w:r>
    </w:p>
    <w:p w14:paraId="5B0EBDA0" w14:textId="4E5BC930" w:rsidR="00420E92" w:rsidRDefault="00420E92" w:rsidP="00420E92">
      <w:r>
        <w:t>For each QUIC connection the UE obtains the following information from the UPF using inherent QUIC mechanisms:</w:t>
      </w:r>
    </w:p>
    <w:p w14:paraId="5F8D8C06" w14:textId="77777777" w:rsidR="00420E92" w:rsidRDefault="00420E92" w:rsidP="00420E92">
      <w:pPr>
        <w:pStyle w:val="B2"/>
      </w:pPr>
      <w:r>
        <w:t>-</w:t>
      </w:r>
      <w:r>
        <w:tab/>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5441A768" w14:textId="77777777" w:rsidR="00420E92" w:rsidRDefault="00420E92" w:rsidP="00420E92"/>
    <w:p w14:paraId="75C029D4" w14:textId="77777777" w:rsidR="00420E92" w:rsidRDefault="00420E92" w:rsidP="00420E92">
      <w:pPr>
        <w:pStyle w:val="Heading4"/>
      </w:pPr>
      <w:bookmarkStart w:id="5" w:name="_Toc167963839"/>
      <w:r>
        <w:t xml:space="preserve">6.5.2.3 </w:t>
      </w:r>
      <w:r>
        <w:tab/>
        <w:t>UE authentication over non-3GPP access</w:t>
      </w:r>
      <w:bookmarkEnd w:id="5"/>
    </w:p>
    <w:p w14:paraId="68119D2E" w14:textId="77777777" w:rsidR="00420E92" w:rsidRDefault="00420E92" w:rsidP="00420E92">
      <w:r>
        <w:t>Once a MP</w:t>
      </w:r>
      <w:del w:id="6" w:author="Author">
        <w:r w:rsidDel="00C07D63">
          <w:delText xml:space="preserve"> </w:delText>
        </w:r>
      </w:del>
      <w:r>
        <w:t xml:space="preserve">QUIC connection is established via 3GPP access, the UE can add non-3GPP access user plane resources. </w:t>
      </w:r>
    </w:p>
    <w:p w14:paraId="06C7CE99" w14:textId="77777777" w:rsidR="00420E92" w:rsidRDefault="00420E92" w:rsidP="00420E92">
      <w:pPr>
        <w:rPr>
          <w:rFonts w:eastAsia="Times New Roman"/>
        </w:rPr>
      </w:pPr>
      <w:r>
        <w:t>Figure 6.5.2.3-1 (copied from [2]) shows the procedures for adding a path over non-3GPP access.</w:t>
      </w:r>
    </w:p>
    <w:p w14:paraId="3A4D71BD" w14:textId="77777777" w:rsidR="00420E92" w:rsidRDefault="00420E92" w:rsidP="00420E92">
      <w:pPr>
        <w:pStyle w:val="B1"/>
      </w:pPr>
      <w:r>
        <w:t>1.</w:t>
      </w:r>
      <w:r>
        <w:tab/>
        <w:t>UE has an established MPQUIC connection with the UPF over 3GPP access. During the setup of the MP</w:t>
      </w:r>
      <w:del w:id="7" w:author="Author">
        <w:r w:rsidDel="00C07D63">
          <w:delText xml:space="preserve"> </w:delText>
        </w:r>
      </w:del>
      <w:r>
        <w:t>QUIC connection, at least 2 Connection IDs were allocated, one used over 3GPP access and the other to be used over non-3GPP access.</w:t>
      </w:r>
    </w:p>
    <w:p w14:paraId="4811354E" w14:textId="77777777" w:rsidR="00420E92" w:rsidRDefault="00420E92" w:rsidP="00420E92">
      <w:pPr>
        <w:pStyle w:val="B1"/>
      </w:pPr>
      <w:r>
        <w:t>2.</w:t>
      </w:r>
      <w:r>
        <w:tab/>
        <w:t xml:space="preserve">UE obtains a local IP address from the non-3GPP access. </w:t>
      </w:r>
    </w:p>
    <w:p w14:paraId="5736BC6A" w14:textId="77777777" w:rsidR="00420E92" w:rsidRDefault="00420E92" w:rsidP="00420E92">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69E7087F" w14:textId="77777777" w:rsidR="00420E92" w:rsidRDefault="00420E92" w:rsidP="00420E92">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5F3DCFBE" w14:textId="77777777" w:rsidR="00420E92" w:rsidRDefault="00420E92" w:rsidP="00420E92">
      <w:pPr>
        <w:pStyle w:val="B1"/>
      </w:pPr>
      <w:r>
        <w:t>4-6.</w:t>
      </w:r>
      <w:r>
        <w:tab/>
        <w:t>As specified in solution #2.8 of [2]</w:t>
      </w:r>
    </w:p>
    <w:p w14:paraId="6157A388" w14:textId="6B7855DD" w:rsidR="00420E92" w:rsidRDefault="00420E92" w:rsidP="00420E92">
      <w:pPr>
        <w:pStyle w:val="B1"/>
      </w:pPr>
      <w:r>
        <w:t>7.</w:t>
      </w:r>
      <w:r>
        <w:tab/>
        <w:t xml:space="preserve">The UE and UPF can start sending data packets via the new path. The data is confidentiality and integrity protected. </w:t>
      </w:r>
    </w:p>
    <w:p w14:paraId="7A298DBE" w14:textId="470EC66B" w:rsidR="00420E92" w:rsidRDefault="00420E92" w:rsidP="00420E92">
      <w:pPr>
        <w:pStyle w:val="EX"/>
        <w:rPr>
          <w:color w:val="FF0000"/>
        </w:rPr>
      </w:pPr>
      <w:r>
        <w:rPr>
          <w:color w:val="FF0000"/>
        </w:rPr>
        <w:t>Editor's Note: Certificate based authentication or PSK based authentication is FFS and how the credential is provided is FFS.</w:t>
      </w:r>
    </w:p>
    <w:p w14:paraId="2C43731D" w14:textId="074B9688" w:rsidR="00F25740" w:rsidRDefault="00420E92" w:rsidP="00420E92">
      <w:r w:rsidRPr="00C36A2F">
        <w:t>Solution #2.8 further specifies that the UPF shall block incoming traffic to the MPQUIC proxy address for non-3GPP access that is not associated to existing QUIC connections. This ensures that only UEs with valid QUIC connections can communicate with the UPF via non-3GPP access.</w:t>
      </w:r>
      <w:r>
        <w:t xml:space="preserve"> </w:t>
      </w:r>
    </w:p>
    <w:p w14:paraId="68AA9149" w14:textId="08C342F7" w:rsidR="00420E92" w:rsidRDefault="00420E92" w:rsidP="00420E92"/>
    <w:p w14:paraId="7294891D" w14:textId="77777777" w:rsidR="00420E92" w:rsidRDefault="00420E92" w:rsidP="00420E92"/>
    <w:p w14:paraId="475D1772" w14:textId="6BED775B" w:rsidR="00420E92" w:rsidRDefault="00FC77D6" w:rsidP="00420E92">
      <w:pPr>
        <w:pStyle w:val="TH"/>
      </w:pPr>
      <w:r>
        <w:rPr>
          <w:noProof/>
        </w:rPr>
        <w:drawing>
          <wp:inline distT="0" distB="0" distL="0" distR="0" wp14:anchorId="0580A316" wp14:editId="1A900166">
            <wp:extent cx="6093460" cy="3371215"/>
            <wp:effectExtent l="0" t="0" r="0" b="0"/>
            <wp:docPr id="3"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3460" cy="3371215"/>
                    </a:xfrm>
                    <a:prstGeom prst="rect">
                      <a:avLst/>
                    </a:prstGeom>
                    <a:noFill/>
                    <a:ln>
                      <a:noFill/>
                    </a:ln>
                  </pic:spPr>
                </pic:pic>
              </a:graphicData>
            </a:graphic>
          </wp:inline>
        </w:drawing>
      </w:r>
    </w:p>
    <w:p w14:paraId="59593845" w14:textId="77777777" w:rsidR="00420E92" w:rsidRDefault="00420E92" w:rsidP="00420E92">
      <w:pPr>
        <w:pStyle w:val="TF"/>
        <w:rPr>
          <w:noProof/>
          <w:lang w:val="en-US"/>
        </w:rPr>
      </w:pPr>
      <w:r>
        <w:rPr>
          <w:noProof/>
          <w:lang w:val="en-US"/>
        </w:rPr>
        <w:t xml:space="preserve">Figure 6.5.2.3-1: </w:t>
      </w:r>
      <w:r>
        <w:rPr>
          <w:lang w:val="en-US"/>
        </w:rPr>
        <w:t xml:space="preserve">Addition of </w:t>
      </w:r>
      <w:r>
        <w:t>non-3GPP access user-plane resources</w:t>
      </w:r>
    </w:p>
    <w:p w14:paraId="0FC70241" w14:textId="77777777" w:rsidR="009932EA" w:rsidRDefault="009932EA" w:rsidP="009932EA">
      <w:pPr>
        <w:pStyle w:val="Heading4"/>
        <w:rPr>
          <w:ins w:id="8" w:author="Author"/>
        </w:rPr>
      </w:pPr>
      <w:bookmarkStart w:id="9" w:name="_Toc167963840"/>
      <w:ins w:id="10" w:author="Author">
        <w:r>
          <w:lastRenderedPageBreak/>
          <w:t xml:space="preserve">6.5.2.4 </w:t>
        </w:r>
        <w:r>
          <w:tab/>
          <w:t xml:space="preserve">UPF IP address exposure </w:t>
        </w:r>
      </w:ins>
    </w:p>
    <w:p w14:paraId="4AAFF7CF" w14:textId="2B68BF85" w:rsidR="00F508A4" w:rsidRDefault="00801478" w:rsidP="009932EA">
      <w:pPr>
        <w:rPr>
          <w:ins w:id="11" w:author="Author"/>
        </w:rPr>
      </w:pPr>
      <w:ins w:id="12" w:author="Author">
        <w:r>
          <w:t>In th</w:t>
        </w:r>
        <w:r w:rsidR="000F4F1E">
          <w:t>is solution, the UPF is accessed directly by the UE, not via any GW such as the Rel-18 architecture where a N3IWF is</w:t>
        </w:r>
        <w:r w:rsidR="00FC6AFA">
          <w:t xml:space="preserve"> placed </w:t>
        </w:r>
        <w:r w:rsidR="007D6415">
          <w:t>between</w:t>
        </w:r>
        <w:r w:rsidR="000F4F1E">
          <w:t xml:space="preserve"> UE and UPF. This</w:t>
        </w:r>
        <w:r w:rsidR="000248F0">
          <w:t xml:space="preserve"> means that </w:t>
        </w:r>
        <w:r w:rsidR="000248F0" w:rsidRPr="000248F0">
          <w:t>UPF exposes a</w:t>
        </w:r>
        <w:r w:rsidR="00DE3877">
          <w:t>n</w:t>
        </w:r>
        <w:r w:rsidR="00740209">
          <w:t xml:space="preserve"> </w:t>
        </w:r>
        <w:r w:rsidR="000248F0" w:rsidRPr="000248F0">
          <w:t>interface to the Internet</w:t>
        </w:r>
        <w:r w:rsidR="00D4567E">
          <w:t>.</w:t>
        </w:r>
        <w:r w:rsidR="007D6415">
          <w:t xml:space="preserve"> </w:t>
        </w:r>
        <w:r w:rsidR="00D4567E" w:rsidRPr="00D4567E">
          <w:t>This interface must be able to receive packets from any internet host, which can be seen as a vulnerability</w:t>
        </w:r>
        <w:r w:rsidR="001854DD">
          <w:t xml:space="preserve">. </w:t>
        </w:r>
      </w:ins>
    </w:p>
    <w:p w14:paraId="2CDC8F29" w14:textId="4DB4F8DD" w:rsidR="005A2C78" w:rsidRDefault="005A2C78" w:rsidP="009932EA">
      <w:pPr>
        <w:rPr>
          <w:ins w:id="13" w:author="Author"/>
        </w:rPr>
      </w:pPr>
      <w:ins w:id="14" w:author="Author">
        <w:r>
          <w:t xml:space="preserve">The </w:t>
        </w:r>
        <w:r w:rsidR="00EC076F">
          <w:t>MP</w:t>
        </w:r>
        <w:del w:id="15" w:author="Author">
          <w:r w:rsidR="00EC076F" w:rsidDel="00C07D63">
            <w:delText xml:space="preserve"> </w:delText>
          </w:r>
        </w:del>
        <w:r w:rsidR="00EC076F">
          <w:t xml:space="preserve">QUIC server in the </w:t>
        </w:r>
        <w:r>
          <w:t xml:space="preserve">UPF needs to do some sanity checks of </w:t>
        </w:r>
        <w:r w:rsidR="00EC076F">
          <w:t>its own:</w:t>
        </w:r>
      </w:ins>
    </w:p>
    <w:p w14:paraId="1BC27B71" w14:textId="468CC7EE" w:rsidR="00EC076F" w:rsidRDefault="00CC086F" w:rsidP="00EC076F">
      <w:pPr>
        <w:numPr>
          <w:ilvl w:val="0"/>
          <w:numId w:val="24"/>
        </w:numPr>
        <w:rPr>
          <w:ins w:id="16" w:author="Author"/>
        </w:rPr>
      </w:pPr>
      <w:ins w:id="17" w:author="Author">
        <w:r>
          <w:t xml:space="preserve">Connection ID: </w:t>
        </w:r>
        <w:r w:rsidR="00EC076F">
          <w:t>As already mentioned</w:t>
        </w:r>
        <w:r w:rsidR="00421E1D">
          <w:t xml:space="preserve"> </w:t>
        </w:r>
        <w:r w:rsidR="00EC076F">
          <w:t xml:space="preserve">in </w:t>
        </w:r>
        <w:r w:rsidR="00340A9A">
          <w:t>6.5.2.3,</w:t>
        </w:r>
        <w:r w:rsidR="00EC076F">
          <w:t xml:space="preserve"> </w:t>
        </w:r>
        <w:r w:rsidR="00EC076F" w:rsidRPr="00C36A2F">
          <w:t xml:space="preserve">the UPF </w:t>
        </w:r>
        <w:r w:rsidR="00340A9A">
          <w:t xml:space="preserve">needs to </w:t>
        </w:r>
        <w:r w:rsidR="00EC076F" w:rsidRPr="00C36A2F">
          <w:t>block incoming traffic to the MPQUIC proxy address that is not associated to existing QUIC connections</w:t>
        </w:r>
        <w:r w:rsidR="00421E1D">
          <w:t xml:space="preserve"> (based on Connection ID)</w:t>
        </w:r>
        <w:r w:rsidR="00EC076F" w:rsidRPr="00C36A2F">
          <w:t>.</w:t>
        </w:r>
      </w:ins>
    </w:p>
    <w:p w14:paraId="1EEA5027" w14:textId="19DC134E" w:rsidR="006356DC" w:rsidRDefault="00AC205C" w:rsidP="00764BB3">
      <w:pPr>
        <w:rPr>
          <w:ins w:id="18" w:author="Author"/>
        </w:rPr>
      </w:pPr>
      <w:ins w:id="19" w:author="Author">
        <w:r>
          <w:t>To further protect the UPF, additional security measures can be applied</w:t>
        </w:r>
        <w:r w:rsidR="005A2C78">
          <w:t>.</w:t>
        </w:r>
        <w:r w:rsidR="006356DC">
          <w:t xml:space="preserve"> However</w:t>
        </w:r>
        <w:r w:rsidR="00A427B4">
          <w:t>,</w:t>
        </w:r>
        <w:r w:rsidR="006356DC">
          <w:t xml:space="preserve"> such </w:t>
        </w:r>
        <w:r>
          <w:t>security measures</w:t>
        </w:r>
        <w:r w:rsidR="006356DC">
          <w:t xml:space="preserve"> </w:t>
        </w:r>
        <w:r>
          <w:t>are</w:t>
        </w:r>
        <w:r w:rsidR="006356DC">
          <w:t xml:space="preserve"> out of scope of 3gpp.</w:t>
        </w:r>
      </w:ins>
    </w:p>
    <w:p w14:paraId="5BA66010" w14:textId="77777777" w:rsidR="006A336B" w:rsidRDefault="006A336B" w:rsidP="003F065D">
      <w:pPr>
        <w:rPr>
          <w:ins w:id="20" w:author="Author"/>
        </w:rPr>
      </w:pPr>
    </w:p>
    <w:p w14:paraId="3980137D" w14:textId="24B52536" w:rsidR="006E343C" w:rsidRDefault="006E343C" w:rsidP="009C78C8">
      <w:pPr>
        <w:ind w:left="720"/>
        <w:rPr>
          <w:ins w:id="21" w:author="Author"/>
        </w:rPr>
      </w:pPr>
    </w:p>
    <w:p w14:paraId="4ED09053" w14:textId="0332810E" w:rsidR="00420E92" w:rsidRDefault="00420E92" w:rsidP="00420E92">
      <w:pPr>
        <w:pStyle w:val="Heading3"/>
      </w:pPr>
      <w:r>
        <w:t>6.5.3</w:t>
      </w:r>
      <w:r>
        <w:tab/>
        <w:t>Evaluation</w:t>
      </w:r>
      <w:bookmarkEnd w:id="9"/>
    </w:p>
    <w:p w14:paraId="323D9127" w14:textId="77777777" w:rsidR="00420E92" w:rsidRDefault="00420E92" w:rsidP="00420E92">
      <w:pPr>
        <w:pStyle w:val="Heading4"/>
      </w:pPr>
      <w:bookmarkStart w:id="22" w:name="_Toc167963841"/>
      <w:r>
        <w:t xml:space="preserve">6.5.3.1 </w:t>
      </w:r>
      <w:r>
        <w:tab/>
        <w:t>UE authentication (KI#1)</w:t>
      </w:r>
      <w:bookmarkEnd w:id="22"/>
    </w:p>
    <w:p w14:paraId="7EF64634" w14:textId="70EC2EC9" w:rsidR="00420E92" w:rsidRDefault="00420E92" w:rsidP="00420E92">
      <w:r>
        <w:t xml:space="preserve">The UE is authenticated over 3gpp access using existing primary authentication procedures. The authenticated 3gpp access is used for setting up the QUIC (TLS) connection. The same QUIC connection and hence the same security context is used for the non-3gpp access. UPF does not see this as a new access, simply a new path using the same security context. </w:t>
      </w:r>
    </w:p>
    <w:p w14:paraId="48F02C34" w14:textId="77777777" w:rsidR="00420E92" w:rsidRDefault="00420E92" w:rsidP="00420E92">
      <w:pPr>
        <w:pStyle w:val="Heading4"/>
      </w:pPr>
      <w:bookmarkStart w:id="23" w:name="_Toc167963842"/>
      <w:r>
        <w:t xml:space="preserve">6.5.3.2 </w:t>
      </w:r>
      <w:r>
        <w:tab/>
        <w:t>Confidentiality and integrity protection (KI#2)</w:t>
      </w:r>
      <w:bookmarkEnd w:id="23"/>
    </w:p>
    <w:p w14:paraId="40DCB5B6" w14:textId="77777777" w:rsidR="00420E92" w:rsidRDefault="00420E92" w:rsidP="00420E92">
      <w:r>
        <w:t xml:space="preserve">Both paths apply confidentiality and integrity protection using credentials established during the setup of the QUIC connection which is using TLS 1.3 [9].  </w:t>
      </w:r>
    </w:p>
    <w:p w14:paraId="6E33D364" w14:textId="77777777" w:rsidR="00420E92" w:rsidRDefault="00420E92" w:rsidP="00420E92">
      <w:pPr>
        <w:pStyle w:val="Heading4"/>
      </w:pPr>
      <w:bookmarkStart w:id="24" w:name="_Toc167963843"/>
      <w:r>
        <w:t>6.5.3.3</w:t>
      </w:r>
      <w:r>
        <w:tab/>
        <w:t xml:space="preserve"> Privacy considerations (KI#1)</w:t>
      </w:r>
      <w:bookmarkEnd w:id="24"/>
    </w:p>
    <w:p w14:paraId="5541A015" w14:textId="77777777" w:rsidR="00420E92" w:rsidRDefault="00420E92" w:rsidP="00420E92">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1A7301A" w14:textId="77777777" w:rsidR="00420E92" w:rsidRDefault="00420E92" w:rsidP="00420E92">
      <w:pPr>
        <w:pStyle w:val="Heading4"/>
      </w:pPr>
      <w:bookmarkStart w:id="25" w:name="_Toc167963844"/>
      <w:r>
        <w:t xml:space="preserve">6.5.3.4 </w:t>
      </w:r>
      <w:r>
        <w:tab/>
        <w:t>System impact</w:t>
      </w:r>
      <w:bookmarkEnd w:id="25"/>
    </w:p>
    <w:p w14:paraId="15ED338F" w14:textId="77777777" w:rsidR="00420E92" w:rsidRDefault="00420E92" w:rsidP="00420E92">
      <w:r>
        <w:t xml:space="preserve">Impacted entities are: </w:t>
      </w:r>
    </w:p>
    <w:p w14:paraId="47DFADD2" w14:textId="77777777" w:rsidR="00420E92" w:rsidRDefault="00420E92" w:rsidP="00420E92">
      <w:pPr>
        <w:rPr>
          <w:rFonts w:eastAsia="Times New Roman"/>
        </w:rPr>
      </w:pPr>
      <w:r>
        <w:t xml:space="preserve">- </w:t>
      </w:r>
      <w:r>
        <w:tab/>
        <w:t xml:space="preserve">UE </w:t>
      </w:r>
    </w:p>
    <w:p w14:paraId="6B1C25F5" w14:textId="77777777" w:rsidR="00420E92" w:rsidRDefault="00420E92" w:rsidP="00420E92">
      <w:r>
        <w:t xml:space="preserve">- </w:t>
      </w:r>
      <w:r>
        <w:tab/>
        <w:t xml:space="preserve">AMF/SMF (depending on option 1 or option 2 of Solution #2.8 of TR 23.700-54 [2]) </w:t>
      </w:r>
    </w:p>
    <w:p w14:paraId="31E90B96" w14:textId="77777777" w:rsidR="00420E92" w:rsidRDefault="00420E92" w:rsidP="00420E92">
      <w:r>
        <w:t xml:space="preserve">- </w:t>
      </w:r>
      <w:r>
        <w:tab/>
        <w:t>UPF</w:t>
      </w:r>
    </w:p>
    <w:p w14:paraId="546E3C67" w14:textId="77777777" w:rsidR="00420E92" w:rsidRDefault="00420E92" w:rsidP="00420E92">
      <w:pPr>
        <w:rPr>
          <w:lang w:eastAsia="zh-CN"/>
        </w:rPr>
      </w:pPr>
    </w:p>
    <w:p w14:paraId="3D004071" w14:textId="3C836AC5" w:rsidR="008A7DDD" w:rsidRPr="008A7DDD" w:rsidRDefault="008A7DDD" w:rsidP="008A7DDD">
      <w:pPr>
        <w:jc w:val="center"/>
        <w:rPr>
          <w:color w:val="FF0000"/>
          <w:sz w:val="40"/>
          <w:szCs w:val="40"/>
        </w:rPr>
      </w:pPr>
      <w:r w:rsidRPr="008A7DDD">
        <w:rPr>
          <w:color w:val="FF0000"/>
          <w:sz w:val="40"/>
          <w:szCs w:val="40"/>
        </w:rPr>
        <w:t xml:space="preserve">*** </w:t>
      </w:r>
      <w:r>
        <w:rPr>
          <w:color w:val="FF0000"/>
          <w:sz w:val="40"/>
          <w:szCs w:val="40"/>
        </w:rPr>
        <w:t>END</w:t>
      </w:r>
      <w:r w:rsidRPr="008A7DDD">
        <w:rPr>
          <w:color w:val="FF0000"/>
          <w:sz w:val="40"/>
          <w:szCs w:val="40"/>
        </w:rPr>
        <w:t xml:space="preserve"> OF CHANGES ***</w:t>
      </w:r>
    </w:p>
    <w:p w14:paraId="38039570" w14:textId="77777777" w:rsidR="00420E92" w:rsidRPr="00420E92" w:rsidRDefault="00420E92" w:rsidP="00420E92"/>
    <w:sectPr w:rsidR="00420E92" w:rsidRPr="00420E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9E509" w14:textId="77777777" w:rsidR="00EE30D0" w:rsidRDefault="00EE30D0">
      <w:r>
        <w:separator/>
      </w:r>
    </w:p>
  </w:endnote>
  <w:endnote w:type="continuationSeparator" w:id="0">
    <w:p w14:paraId="67387604" w14:textId="77777777" w:rsidR="00EE30D0" w:rsidRDefault="00EE30D0">
      <w:r>
        <w:continuationSeparator/>
      </w:r>
    </w:p>
  </w:endnote>
  <w:endnote w:type="continuationNotice" w:id="1">
    <w:p w14:paraId="3448875B" w14:textId="77777777" w:rsidR="00EE30D0" w:rsidRDefault="00EE30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19A3E" w14:textId="77777777" w:rsidR="00EE30D0" w:rsidRDefault="00EE30D0">
      <w:r>
        <w:separator/>
      </w:r>
    </w:p>
  </w:footnote>
  <w:footnote w:type="continuationSeparator" w:id="0">
    <w:p w14:paraId="716A8A94" w14:textId="77777777" w:rsidR="00EE30D0" w:rsidRDefault="00EE30D0">
      <w:r>
        <w:continuationSeparator/>
      </w:r>
    </w:p>
  </w:footnote>
  <w:footnote w:type="continuationNotice" w:id="1">
    <w:p w14:paraId="55BD620D" w14:textId="77777777" w:rsidR="00EE30D0" w:rsidRDefault="00EE30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E23CB2"/>
    <w:multiLevelType w:val="hybridMultilevel"/>
    <w:tmpl w:val="250A7524"/>
    <w:lvl w:ilvl="0" w:tplc="370C4C2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B02563E"/>
    <w:multiLevelType w:val="multilevel"/>
    <w:tmpl w:val="A632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F26DC9"/>
    <w:multiLevelType w:val="multilevel"/>
    <w:tmpl w:val="0C268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CDA5193"/>
    <w:multiLevelType w:val="multilevel"/>
    <w:tmpl w:val="93E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553994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9140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4155124">
    <w:abstractNumId w:val="13"/>
  </w:num>
  <w:num w:numId="4" w16cid:durableId="260379545">
    <w:abstractNumId w:val="18"/>
  </w:num>
  <w:num w:numId="5" w16cid:durableId="32122777">
    <w:abstractNumId w:val="17"/>
  </w:num>
  <w:num w:numId="6" w16cid:durableId="1320421797">
    <w:abstractNumId w:val="11"/>
  </w:num>
  <w:num w:numId="7" w16cid:durableId="1096485315">
    <w:abstractNumId w:val="12"/>
  </w:num>
  <w:num w:numId="8" w16cid:durableId="680858314">
    <w:abstractNumId w:val="25"/>
  </w:num>
  <w:num w:numId="9" w16cid:durableId="2137944562">
    <w:abstractNumId w:val="22"/>
  </w:num>
  <w:num w:numId="10" w16cid:durableId="385572242">
    <w:abstractNumId w:val="24"/>
  </w:num>
  <w:num w:numId="11" w16cid:durableId="1920361915">
    <w:abstractNumId w:val="16"/>
  </w:num>
  <w:num w:numId="12" w16cid:durableId="2058310231">
    <w:abstractNumId w:val="21"/>
  </w:num>
  <w:num w:numId="13" w16cid:durableId="513963656">
    <w:abstractNumId w:val="9"/>
  </w:num>
  <w:num w:numId="14" w16cid:durableId="232811981">
    <w:abstractNumId w:val="7"/>
  </w:num>
  <w:num w:numId="15" w16cid:durableId="451902026">
    <w:abstractNumId w:val="6"/>
  </w:num>
  <w:num w:numId="16" w16cid:durableId="811873863">
    <w:abstractNumId w:val="5"/>
  </w:num>
  <w:num w:numId="17" w16cid:durableId="102458975">
    <w:abstractNumId w:val="4"/>
  </w:num>
  <w:num w:numId="18" w16cid:durableId="689989118">
    <w:abstractNumId w:val="8"/>
  </w:num>
  <w:num w:numId="19" w16cid:durableId="37822741">
    <w:abstractNumId w:val="3"/>
  </w:num>
  <w:num w:numId="20" w16cid:durableId="1468933609">
    <w:abstractNumId w:val="2"/>
  </w:num>
  <w:num w:numId="21" w16cid:durableId="341206151">
    <w:abstractNumId w:val="1"/>
  </w:num>
  <w:num w:numId="22" w16cid:durableId="1330518241">
    <w:abstractNumId w:val="0"/>
  </w:num>
  <w:num w:numId="23" w16cid:durableId="1138717747">
    <w:abstractNumId w:val="14"/>
  </w:num>
  <w:num w:numId="24" w16cid:durableId="431055681">
    <w:abstractNumId w:val="20"/>
  </w:num>
  <w:num w:numId="25" w16cid:durableId="742411114">
    <w:abstractNumId w:val="19"/>
  </w:num>
  <w:num w:numId="26" w16cid:durableId="2080470971">
    <w:abstractNumId w:val="23"/>
  </w:num>
  <w:num w:numId="27" w16cid:durableId="13819740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10"/>
    <w:rsid w:val="000063F9"/>
    <w:rsid w:val="00012515"/>
    <w:rsid w:val="000236B8"/>
    <w:rsid w:val="00023EB4"/>
    <w:rsid w:val="000248F0"/>
    <w:rsid w:val="00025838"/>
    <w:rsid w:val="00031641"/>
    <w:rsid w:val="000329FC"/>
    <w:rsid w:val="00035217"/>
    <w:rsid w:val="000353CB"/>
    <w:rsid w:val="0003556F"/>
    <w:rsid w:val="000413F1"/>
    <w:rsid w:val="00046389"/>
    <w:rsid w:val="00052933"/>
    <w:rsid w:val="00061296"/>
    <w:rsid w:val="00064FE4"/>
    <w:rsid w:val="00067EFD"/>
    <w:rsid w:val="00073A55"/>
    <w:rsid w:val="00073F4C"/>
    <w:rsid w:val="00074722"/>
    <w:rsid w:val="00075133"/>
    <w:rsid w:val="00076185"/>
    <w:rsid w:val="000761E7"/>
    <w:rsid w:val="00076B3B"/>
    <w:rsid w:val="000819D8"/>
    <w:rsid w:val="00087032"/>
    <w:rsid w:val="000931B3"/>
    <w:rsid w:val="000934A6"/>
    <w:rsid w:val="00096E9D"/>
    <w:rsid w:val="000A2C6C"/>
    <w:rsid w:val="000A4660"/>
    <w:rsid w:val="000C6245"/>
    <w:rsid w:val="000D1B5B"/>
    <w:rsid w:val="000D24D6"/>
    <w:rsid w:val="000E438A"/>
    <w:rsid w:val="000E451E"/>
    <w:rsid w:val="000E4C19"/>
    <w:rsid w:val="000E5E68"/>
    <w:rsid w:val="000F0C7B"/>
    <w:rsid w:val="000F4F1E"/>
    <w:rsid w:val="00103B22"/>
    <w:rsid w:val="0010401F"/>
    <w:rsid w:val="00112FC3"/>
    <w:rsid w:val="00124BE6"/>
    <w:rsid w:val="001255F1"/>
    <w:rsid w:val="00131002"/>
    <w:rsid w:val="00134409"/>
    <w:rsid w:val="001346E9"/>
    <w:rsid w:val="00141A29"/>
    <w:rsid w:val="00153D8D"/>
    <w:rsid w:val="001601D6"/>
    <w:rsid w:val="00173FA3"/>
    <w:rsid w:val="001823A8"/>
    <w:rsid w:val="001842C7"/>
    <w:rsid w:val="00184B6F"/>
    <w:rsid w:val="001854DD"/>
    <w:rsid w:val="001861E5"/>
    <w:rsid w:val="00186573"/>
    <w:rsid w:val="00194213"/>
    <w:rsid w:val="001A13B0"/>
    <w:rsid w:val="001B1652"/>
    <w:rsid w:val="001B30AE"/>
    <w:rsid w:val="001B6B59"/>
    <w:rsid w:val="001C148E"/>
    <w:rsid w:val="001C3EC8"/>
    <w:rsid w:val="001D2BD4"/>
    <w:rsid w:val="001D2BDD"/>
    <w:rsid w:val="001D6911"/>
    <w:rsid w:val="001E3F0A"/>
    <w:rsid w:val="001E72A3"/>
    <w:rsid w:val="001F71C5"/>
    <w:rsid w:val="00201947"/>
    <w:rsid w:val="0020395B"/>
    <w:rsid w:val="002046CB"/>
    <w:rsid w:val="00204DC9"/>
    <w:rsid w:val="002062C0"/>
    <w:rsid w:val="00210125"/>
    <w:rsid w:val="002134FF"/>
    <w:rsid w:val="00215130"/>
    <w:rsid w:val="00215888"/>
    <w:rsid w:val="002234D7"/>
    <w:rsid w:val="00230002"/>
    <w:rsid w:val="00236944"/>
    <w:rsid w:val="002425C9"/>
    <w:rsid w:val="00242BA8"/>
    <w:rsid w:val="00244C9A"/>
    <w:rsid w:val="00246D97"/>
    <w:rsid w:val="00247216"/>
    <w:rsid w:val="0025513C"/>
    <w:rsid w:val="00262724"/>
    <w:rsid w:val="002779D7"/>
    <w:rsid w:val="00281F5C"/>
    <w:rsid w:val="00295B21"/>
    <w:rsid w:val="002A0D3B"/>
    <w:rsid w:val="002A1857"/>
    <w:rsid w:val="002B11CF"/>
    <w:rsid w:val="002C7F38"/>
    <w:rsid w:val="002D3A28"/>
    <w:rsid w:val="002D452B"/>
    <w:rsid w:val="002D4B98"/>
    <w:rsid w:val="002D4DF9"/>
    <w:rsid w:val="002E02B4"/>
    <w:rsid w:val="002F09CB"/>
    <w:rsid w:val="002F48C7"/>
    <w:rsid w:val="0030628A"/>
    <w:rsid w:val="00315013"/>
    <w:rsid w:val="003162E6"/>
    <w:rsid w:val="00325003"/>
    <w:rsid w:val="0033001D"/>
    <w:rsid w:val="003404FD"/>
    <w:rsid w:val="00340A9A"/>
    <w:rsid w:val="00343D42"/>
    <w:rsid w:val="003511A4"/>
    <w:rsid w:val="0035122B"/>
    <w:rsid w:val="00353451"/>
    <w:rsid w:val="00353C6E"/>
    <w:rsid w:val="00371032"/>
    <w:rsid w:val="00371B44"/>
    <w:rsid w:val="00386EE8"/>
    <w:rsid w:val="0038722F"/>
    <w:rsid w:val="003875BB"/>
    <w:rsid w:val="00394704"/>
    <w:rsid w:val="003A632A"/>
    <w:rsid w:val="003A7742"/>
    <w:rsid w:val="003C122B"/>
    <w:rsid w:val="003C3E30"/>
    <w:rsid w:val="003C5A97"/>
    <w:rsid w:val="003C7A04"/>
    <w:rsid w:val="003D40C7"/>
    <w:rsid w:val="003D7072"/>
    <w:rsid w:val="003E4462"/>
    <w:rsid w:val="003E63A9"/>
    <w:rsid w:val="003E6D43"/>
    <w:rsid w:val="003E77BC"/>
    <w:rsid w:val="003F065D"/>
    <w:rsid w:val="003F29D3"/>
    <w:rsid w:val="003F52B2"/>
    <w:rsid w:val="003F6E74"/>
    <w:rsid w:val="00402D2D"/>
    <w:rsid w:val="00404B6A"/>
    <w:rsid w:val="00410645"/>
    <w:rsid w:val="00413068"/>
    <w:rsid w:val="00413A01"/>
    <w:rsid w:val="004159B9"/>
    <w:rsid w:val="00420E92"/>
    <w:rsid w:val="00421E1D"/>
    <w:rsid w:val="00427A1A"/>
    <w:rsid w:val="004346E9"/>
    <w:rsid w:val="00435BD7"/>
    <w:rsid w:val="0043768B"/>
    <w:rsid w:val="00440414"/>
    <w:rsid w:val="00441CA9"/>
    <w:rsid w:val="004475A7"/>
    <w:rsid w:val="004558E9"/>
    <w:rsid w:val="00455F52"/>
    <w:rsid w:val="0045777E"/>
    <w:rsid w:val="00464556"/>
    <w:rsid w:val="00466C27"/>
    <w:rsid w:val="004702EB"/>
    <w:rsid w:val="004752BD"/>
    <w:rsid w:val="00480F58"/>
    <w:rsid w:val="0048245C"/>
    <w:rsid w:val="00487073"/>
    <w:rsid w:val="00494799"/>
    <w:rsid w:val="004959AC"/>
    <w:rsid w:val="004A2DB5"/>
    <w:rsid w:val="004A770F"/>
    <w:rsid w:val="004B3753"/>
    <w:rsid w:val="004C31D2"/>
    <w:rsid w:val="004C75DE"/>
    <w:rsid w:val="004D2589"/>
    <w:rsid w:val="004D36A8"/>
    <w:rsid w:val="004D4C6D"/>
    <w:rsid w:val="004D55C2"/>
    <w:rsid w:val="004E0EC4"/>
    <w:rsid w:val="004E0FE1"/>
    <w:rsid w:val="004E2189"/>
    <w:rsid w:val="004E724B"/>
    <w:rsid w:val="004F2682"/>
    <w:rsid w:val="004F3275"/>
    <w:rsid w:val="004F5B8B"/>
    <w:rsid w:val="005116D8"/>
    <w:rsid w:val="0051404D"/>
    <w:rsid w:val="00514D80"/>
    <w:rsid w:val="00521131"/>
    <w:rsid w:val="005225FF"/>
    <w:rsid w:val="00523DB3"/>
    <w:rsid w:val="005254B3"/>
    <w:rsid w:val="00527C0B"/>
    <w:rsid w:val="00530F8B"/>
    <w:rsid w:val="005410F6"/>
    <w:rsid w:val="00541893"/>
    <w:rsid w:val="00554C47"/>
    <w:rsid w:val="00560F8C"/>
    <w:rsid w:val="00566E5F"/>
    <w:rsid w:val="00571E52"/>
    <w:rsid w:val="005729C4"/>
    <w:rsid w:val="00575466"/>
    <w:rsid w:val="005810E1"/>
    <w:rsid w:val="00583CC2"/>
    <w:rsid w:val="005863DC"/>
    <w:rsid w:val="0059227B"/>
    <w:rsid w:val="005949DD"/>
    <w:rsid w:val="005A2C78"/>
    <w:rsid w:val="005A3B36"/>
    <w:rsid w:val="005B0966"/>
    <w:rsid w:val="005B1CF2"/>
    <w:rsid w:val="005B26F9"/>
    <w:rsid w:val="005B795D"/>
    <w:rsid w:val="005B7F69"/>
    <w:rsid w:val="005D0FDD"/>
    <w:rsid w:val="005D129A"/>
    <w:rsid w:val="005E4005"/>
    <w:rsid w:val="005E4CF5"/>
    <w:rsid w:val="005E6826"/>
    <w:rsid w:val="006007F5"/>
    <w:rsid w:val="00602823"/>
    <w:rsid w:val="0060514A"/>
    <w:rsid w:val="0060771B"/>
    <w:rsid w:val="00613820"/>
    <w:rsid w:val="00616CF0"/>
    <w:rsid w:val="00622562"/>
    <w:rsid w:val="00630533"/>
    <w:rsid w:val="00631D05"/>
    <w:rsid w:val="006356DC"/>
    <w:rsid w:val="00643FDB"/>
    <w:rsid w:val="00652248"/>
    <w:rsid w:val="00655C22"/>
    <w:rsid w:val="00656CFA"/>
    <w:rsid w:val="006574A5"/>
    <w:rsid w:val="006579B1"/>
    <w:rsid w:val="00657A26"/>
    <w:rsid w:val="00657B80"/>
    <w:rsid w:val="00663F7D"/>
    <w:rsid w:val="00670410"/>
    <w:rsid w:val="0067293A"/>
    <w:rsid w:val="00675B3C"/>
    <w:rsid w:val="00680E10"/>
    <w:rsid w:val="00691975"/>
    <w:rsid w:val="006934F8"/>
    <w:rsid w:val="0069495C"/>
    <w:rsid w:val="00694FDC"/>
    <w:rsid w:val="006A336B"/>
    <w:rsid w:val="006A59D2"/>
    <w:rsid w:val="006B09FA"/>
    <w:rsid w:val="006B146E"/>
    <w:rsid w:val="006B3C4D"/>
    <w:rsid w:val="006B5BE0"/>
    <w:rsid w:val="006C0A76"/>
    <w:rsid w:val="006D3324"/>
    <w:rsid w:val="006D340A"/>
    <w:rsid w:val="006D47CB"/>
    <w:rsid w:val="006E343C"/>
    <w:rsid w:val="006E44A8"/>
    <w:rsid w:val="006F036E"/>
    <w:rsid w:val="006F1D0F"/>
    <w:rsid w:val="007010EB"/>
    <w:rsid w:val="00715A1D"/>
    <w:rsid w:val="00721EE3"/>
    <w:rsid w:val="0072759A"/>
    <w:rsid w:val="00730206"/>
    <w:rsid w:val="00735A8B"/>
    <w:rsid w:val="00735B83"/>
    <w:rsid w:val="0073637F"/>
    <w:rsid w:val="00740209"/>
    <w:rsid w:val="007446FC"/>
    <w:rsid w:val="0074695F"/>
    <w:rsid w:val="00750350"/>
    <w:rsid w:val="00751F8F"/>
    <w:rsid w:val="00753F62"/>
    <w:rsid w:val="00754AFA"/>
    <w:rsid w:val="0075586E"/>
    <w:rsid w:val="00760BB0"/>
    <w:rsid w:val="0076157A"/>
    <w:rsid w:val="007618AF"/>
    <w:rsid w:val="00764BB3"/>
    <w:rsid w:val="00784593"/>
    <w:rsid w:val="00792E1C"/>
    <w:rsid w:val="007A00EF"/>
    <w:rsid w:val="007A05E4"/>
    <w:rsid w:val="007A0689"/>
    <w:rsid w:val="007A6424"/>
    <w:rsid w:val="007B0FED"/>
    <w:rsid w:val="007B19EA"/>
    <w:rsid w:val="007B3BCF"/>
    <w:rsid w:val="007B78F6"/>
    <w:rsid w:val="007C0A2D"/>
    <w:rsid w:val="007C27B0"/>
    <w:rsid w:val="007C5AEF"/>
    <w:rsid w:val="007D2D97"/>
    <w:rsid w:val="007D626E"/>
    <w:rsid w:val="007D6415"/>
    <w:rsid w:val="007E18EB"/>
    <w:rsid w:val="007E537E"/>
    <w:rsid w:val="007F2FC3"/>
    <w:rsid w:val="007F300B"/>
    <w:rsid w:val="00801478"/>
    <w:rsid w:val="008014C3"/>
    <w:rsid w:val="00804D2D"/>
    <w:rsid w:val="00805877"/>
    <w:rsid w:val="00815ED1"/>
    <w:rsid w:val="0082496A"/>
    <w:rsid w:val="00827608"/>
    <w:rsid w:val="008422F8"/>
    <w:rsid w:val="00850812"/>
    <w:rsid w:val="008542CE"/>
    <w:rsid w:val="00855F89"/>
    <w:rsid w:val="00861ECD"/>
    <w:rsid w:val="008637DF"/>
    <w:rsid w:val="00864A4D"/>
    <w:rsid w:val="00865C49"/>
    <w:rsid w:val="00872560"/>
    <w:rsid w:val="008741C2"/>
    <w:rsid w:val="00876B9A"/>
    <w:rsid w:val="00880334"/>
    <w:rsid w:val="008841F2"/>
    <w:rsid w:val="00885CD8"/>
    <w:rsid w:val="008933BF"/>
    <w:rsid w:val="008A10C4"/>
    <w:rsid w:val="008A7DDD"/>
    <w:rsid w:val="008B0248"/>
    <w:rsid w:val="008B55FC"/>
    <w:rsid w:val="008B5AA6"/>
    <w:rsid w:val="008C3F04"/>
    <w:rsid w:val="008C444D"/>
    <w:rsid w:val="008D132E"/>
    <w:rsid w:val="008D4324"/>
    <w:rsid w:val="008D6620"/>
    <w:rsid w:val="008E15C1"/>
    <w:rsid w:val="008E2F00"/>
    <w:rsid w:val="008E7236"/>
    <w:rsid w:val="008F5F33"/>
    <w:rsid w:val="00900171"/>
    <w:rsid w:val="00902CB9"/>
    <w:rsid w:val="0091046A"/>
    <w:rsid w:val="009128CD"/>
    <w:rsid w:val="0092070C"/>
    <w:rsid w:val="00921D44"/>
    <w:rsid w:val="00924572"/>
    <w:rsid w:val="00926121"/>
    <w:rsid w:val="00926ABD"/>
    <w:rsid w:val="009271BA"/>
    <w:rsid w:val="009407D2"/>
    <w:rsid w:val="00945936"/>
    <w:rsid w:val="00947F4E"/>
    <w:rsid w:val="00950A64"/>
    <w:rsid w:val="0096656F"/>
    <w:rsid w:val="00966D47"/>
    <w:rsid w:val="00972B27"/>
    <w:rsid w:val="00972F26"/>
    <w:rsid w:val="00974B02"/>
    <w:rsid w:val="00977391"/>
    <w:rsid w:val="00992312"/>
    <w:rsid w:val="009932EA"/>
    <w:rsid w:val="009A2AE5"/>
    <w:rsid w:val="009A2E33"/>
    <w:rsid w:val="009A3ED7"/>
    <w:rsid w:val="009A621C"/>
    <w:rsid w:val="009B4321"/>
    <w:rsid w:val="009B79E0"/>
    <w:rsid w:val="009C0DED"/>
    <w:rsid w:val="009C1E7E"/>
    <w:rsid w:val="009C5181"/>
    <w:rsid w:val="009C78C8"/>
    <w:rsid w:val="009D7240"/>
    <w:rsid w:val="009E3D48"/>
    <w:rsid w:val="009F26E3"/>
    <w:rsid w:val="00A03636"/>
    <w:rsid w:val="00A04999"/>
    <w:rsid w:val="00A05543"/>
    <w:rsid w:val="00A24439"/>
    <w:rsid w:val="00A30B76"/>
    <w:rsid w:val="00A31C8D"/>
    <w:rsid w:val="00A344CA"/>
    <w:rsid w:val="00A35D78"/>
    <w:rsid w:val="00A37D7F"/>
    <w:rsid w:val="00A427B4"/>
    <w:rsid w:val="00A427B9"/>
    <w:rsid w:val="00A46410"/>
    <w:rsid w:val="00A467C7"/>
    <w:rsid w:val="00A52AF6"/>
    <w:rsid w:val="00A57688"/>
    <w:rsid w:val="00A72F1E"/>
    <w:rsid w:val="00A75E69"/>
    <w:rsid w:val="00A769E7"/>
    <w:rsid w:val="00A76CFF"/>
    <w:rsid w:val="00A84A94"/>
    <w:rsid w:val="00A86BF7"/>
    <w:rsid w:val="00A939C5"/>
    <w:rsid w:val="00A94218"/>
    <w:rsid w:val="00A96B4A"/>
    <w:rsid w:val="00A96CD5"/>
    <w:rsid w:val="00AA4818"/>
    <w:rsid w:val="00AA4A64"/>
    <w:rsid w:val="00AA69F2"/>
    <w:rsid w:val="00AB0AF4"/>
    <w:rsid w:val="00AB0FA5"/>
    <w:rsid w:val="00AB4B96"/>
    <w:rsid w:val="00AC1F4E"/>
    <w:rsid w:val="00AC205C"/>
    <w:rsid w:val="00AD1DAA"/>
    <w:rsid w:val="00AD371A"/>
    <w:rsid w:val="00AD4DC5"/>
    <w:rsid w:val="00AD7CA3"/>
    <w:rsid w:val="00AF1E23"/>
    <w:rsid w:val="00AF2B89"/>
    <w:rsid w:val="00AF5908"/>
    <w:rsid w:val="00AF7F81"/>
    <w:rsid w:val="00B009DF"/>
    <w:rsid w:val="00B01135"/>
    <w:rsid w:val="00B01AFF"/>
    <w:rsid w:val="00B01C41"/>
    <w:rsid w:val="00B05180"/>
    <w:rsid w:val="00B0532F"/>
    <w:rsid w:val="00B05CC7"/>
    <w:rsid w:val="00B2060E"/>
    <w:rsid w:val="00B223CE"/>
    <w:rsid w:val="00B23BDD"/>
    <w:rsid w:val="00B251E3"/>
    <w:rsid w:val="00B27C2C"/>
    <w:rsid w:val="00B27E39"/>
    <w:rsid w:val="00B350D8"/>
    <w:rsid w:val="00B42012"/>
    <w:rsid w:val="00B456A9"/>
    <w:rsid w:val="00B4702A"/>
    <w:rsid w:val="00B474E3"/>
    <w:rsid w:val="00B53DE2"/>
    <w:rsid w:val="00B55374"/>
    <w:rsid w:val="00B56F13"/>
    <w:rsid w:val="00B609EA"/>
    <w:rsid w:val="00B63928"/>
    <w:rsid w:val="00B64533"/>
    <w:rsid w:val="00B7150F"/>
    <w:rsid w:val="00B76763"/>
    <w:rsid w:val="00B7732B"/>
    <w:rsid w:val="00B81574"/>
    <w:rsid w:val="00B85DC8"/>
    <w:rsid w:val="00B879F0"/>
    <w:rsid w:val="00B90280"/>
    <w:rsid w:val="00B94CBC"/>
    <w:rsid w:val="00B95221"/>
    <w:rsid w:val="00B95CA6"/>
    <w:rsid w:val="00B96828"/>
    <w:rsid w:val="00BA32C5"/>
    <w:rsid w:val="00BB0713"/>
    <w:rsid w:val="00BB4265"/>
    <w:rsid w:val="00BB6504"/>
    <w:rsid w:val="00BB7A9D"/>
    <w:rsid w:val="00BC1722"/>
    <w:rsid w:val="00BC25AA"/>
    <w:rsid w:val="00BC315D"/>
    <w:rsid w:val="00BC43FF"/>
    <w:rsid w:val="00BD1492"/>
    <w:rsid w:val="00BE0BA7"/>
    <w:rsid w:val="00BF4E49"/>
    <w:rsid w:val="00C022E3"/>
    <w:rsid w:val="00C07D63"/>
    <w:rsid w:val="00C10DDE"/>
    <w:rsid w:val="00C12FE1"/>
    <w:rsid w:val="00C145D6"/>
    <w:rsid w:val="00C17AE6"/>
    <w:rsid w:val="00C20A2A"/>
    <w:rsid w:val="00C23C4F"/>
    <w:rsid w:val="00C248CA"/>
    <w:rsid w:val="00C32D19"/>
    <w:rsid w:val="00C3449B"/>
    <w:rsid w:val="00C36A2F"/>
    <w:rsid w:val="00C371E8"/>
    <w:rsid w:val="00C4712D"/>
    <w:rsid w:val="00C5170E"/>
    <w:rsid w:val="00C555C9"/>
    <w:rsid w:val="00C66911"/>
    <w:rsid w:val="00C74369"/>
    <w:rsid w:val="00C82C5C"/>
    <w:rsid w:val="00C83C2B"/>
    <w:rsid w:val="00C84AD3"/>
    <w:rsid w:val="00C86268"/>
    <w:rsid w:val="00C94B5F"/>
    <w:rsid w:val="00C94BAA"/>
    <w:rsid w:val="00C94DCD"/>
    <w:rsid w:val="00C94F55"/>
    <w:rsid w:val="00C9571C"/>
    <w:rsid w:val="00CA2E61"/>
    <w:rsid w:val="00CA7D62"/>
    <w:rsid w:val="00CB07A8"/>
    <w:rsid w:val="00CB0BC5"/>
    <w:rsid w:val="00CC086F"/>
    <w:rsid w:val="00CC2823"/>
    <w:rsid w:val="00CC3ACF"/>
    <w:rsid w:val="00CD4A57"/>
    <w:rsid w:val="00CE0852"/>
    <w:rsid w:val="00CE0D6B"/>
    <w:rsid w:val="00CE1CC7"/>
    <w:rsid w:val="00CE4BCE"/>
    <w:rsid w:val="00CF17DF"/>
    <w:rsid w:val="00CF3A76"/>
    <w:rsid w:val="00D138F3"/>
    <w:rsid w:val="00D166B4"/>
    <w:rsid w:val="00D175BB"/>
    <w:rsid w:val="00D31989"/>
    <w:rsid w:val="00D322BB"/>
    <w:rsid w:val="00D32422"/>
    <w:rsid w:val="00D33604"/>
    <w:rsid w:val="00D33F10"/>
    <w:rsid w:val="00D363E0"/>
    <w:rsid w:val="00D37B08"/>
    <w:rsid w:val="00D437FF"/>
    <w:rsid w:val="00D4567E"/>
    <w:rsid w:val="00D5130C"/>
    <w:rsid w:val="00D62265"/>
    <w:rsid w:val="00D62831"/>
    <w:rsid w:val="00D72E89"/>
    <w:rsid w:val="00D77733"/>
    <w:rsid w:val="00D8512E"/>
    <w:rsid w:val="00D85B52"/>
    <w:rsid w:val="00D97A31"/>
    <w:rsid w:val="00DA1E58"/>
    <w:rsid w:val="00DA553E"/>
    <w:rsid w:val="00DB2866"/>
    <w:rsid w:val="00DB38F7"/>
    <w:rsid w:val="00DB424D"/>
    <w:rsid w:val="00DB5B66"/>
    <w:rsid w:val="00DB79F2"/>
    <w:rsid w:val="00DC0064"/>
    <w:rsid w:val="00DC192C"/>
    <w:rsid w:val="00DC25E8"/>
    <w:rsid w:val="00DC2992"/>
    <w:rsid w:val="00DC69FA"/>
    <w:rsid w:val="00DD310D"/>
    <w:rsid w:val="00DE3877"/>
    <w:rsid w:val="00DE426B"/>
    <w:rsid w:val="00DE4EF2"/>
    <w:rsid w:val="00DE5048"/>
    <w:rsid w:val="00DE5D78"/>
    <w:rsid w:val="00DF2C0E"/>
    <w:rsid w:val="00DF4CFB"/>
    <w:rsid w:val="00DF6CB6"/>
    <w:rsid w:val="00E04DB6"/>
    <w:rsid w:val="00E06FFB"/>
    <w:rsid w:val="00E10C6A"/>
    <w:rsid w:val="00E1390A"/>
    <w:rsid w:val="00E1464D"/>
    <w:rsid w:val="00E1773F"/>
    <w:rsid w:val="00E30155"/>
    <w:rsid w:val="00E3375F"/>
    <w:rsid w:val="00E41068"/>
    <w:rsid w:val="00E42DA1"/>
    <w:rsid w:val="00E509FB"/>
    <w:rsid w:val="00E53EF1"/>
    <w:rsid w:val="00E6363D"/>
    <w:rsid w:val="00E66E17"/>
    <w:rsid w:val="00E67BAE"/>
    <w:rsid w:val="00E76BFE"/>
    <w:rsid w:val="00E77873"/>
    <w:rsid w:val="00E804A1"/>
    <w:rsid w:val="00E850A4"/>
    <w:rsid w:val="00E851E9"/>
    <w:rsid w:val="00E864BE"/>
    <w:rsid w:val="00E91FE1"/>
    <w:rsid w:val="00E940EA"/>
    <w:rsid w:val="00EA40DB"/>
    <w:rsid w:val="00EA525B"/>
    <w:rsid w:val="00EA5E95"/>
    <w:rsid w:val="00EA7BAA"/>
    <w:rsid w:val="00EB4B2F"/>
    <w:rsid w:val="00EB6778"/>
    <w:rsid w:val="00EB6A84"/>
    <w:rsid w:val="00EC00A3"/>
    <w:rsid w:val="00EC076F"/>
    <w:rsid w:val="00EC4EC0"/>
    <w:rsid w:val="00EC7814"/>
    <w:rsid w:val="00ED4954"/>
    <w:rsid w:val="00ED77F2"/>
    <w:rsid w:val="00EE0943"/>
    <w:rsid w:val="00EE30D0"/>
    <w:rsid w:val="00EE33A2"/>
    <w:rsid w:val="00EE76C2"/>
    <w:rsid w:val="00EF225E"/>
    <w:rsid w:val="00F00E37"/>
    <w:rsid w:val="00F04C51"/>
    <w:rsid w:val="00F065B2"/>
    <w:rsid w:val="00F070F8"/>
    <w:rsid w:val="00F07418"/>
    <w:rsid w:val="00F12309"/>
    <w:rsid w:val="00F136E4"/>
    <w:rsid w:val="00F17233"/>
    <w:rsid w:val="00F201EA"/>
    <w:rsid w:val="00F2255C"/>
    <w:rsid w:val="00F25740"/>
    <w:rsid w:val="00F31396"/>
    <w:rsid w:val="00F416DD"/>
    <w:rsid w:val="00F42499"/>
    <w:rsid w:val="00F468A7"/>
    <w:rsid w:val="00F508A4"/>
    <w:rsid w:val="00F51FB4"/>
    <w:rsid w:val="00F53D82"/>
    <w:rsid w:val="00F64EC6"/>
    <w:rsid w:val="00F6548A"/>
    <w:rsid w:val="00F67A1C"/>
    <w:rsid w:val="00F707C9"/>
    <w:rsid w:val="00F70EEB"/>
    <w:rsid w:val="00F72945"/>
    <w:rsid w:val="00F74D4B"/>
    <w:rsid w:val="00F82C5B"/>
    <w:rsid w:val="00F8555F"/>
    <w:rsid w:val="00F93B51"/>
    <w:rsid w:val="00F93BC6"/>
    <w:rsid w:val="00FA6846"/>
    <w:rsid w:val="00FB3932"/>
    <w:rsid w:val="00FC1B2C"/>
    <w:rsid w:val="00FC6AFA"/>
    <w:rsid w:val="00FC77D6"/>
    <w:rsid w:val="00FD0C3C"/>
    <w:rsid w:val="00FD230D"/>
    <w:rsid w:val="00FD4DA5"/>
    <w:rsid w:val="00FD6735"/>
    <w:rsid w:val="00FE6746"/>
    <w:rsid w:val="00FE6839"/>
    <w:rsid w:val="00FF19A3"/>
    <w:rsid w:val="00FF2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EFD2A"/>
  <w15:chartTrackingRefBased/>
  <w15:docId w15:val="{48F4E6AC-CB93-4A6F-B3A8-6EF0B1F4D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Mention">
    <w:name w:val="Mention"/>
    <w:uiPriority w:val="99"/>
    <w:unhideWhenUsed/>
    <w:rsid w:val="00F53D82"/>
    <w:rPr>
      <w:color w:val="2B579A"/>
      <w:shd w:val="clear" w:color="auto" w:fill="E1DFDD"/>
    </w:rPr>
  </w:style>
  <w:style w:type="character" w:styleId="UnresolvedMention">
    <w:name w:val="Unresolved Mention"/>
    <w:uiPriority w:val="99"/>
    <w:semiHidden/>
    <w:unhideWhenUsed/>
    <w:rsid w:val="00F53D82"/>
    <w:rPr>
      <w:color w:val="605E5C"/>
      <w:shd w:val="clear" w:color="auto" w:fill="E1DFDD"/>
    </w:rPr>
  </w:style>
  <w:style w:type="paragraph" w:styleId="Revision">
    <w:name w:val="Revision"/>
    <w:hidden/>
    <w:uiPriority w:val="99"/>
    <w:semiHidden/>
    <w:rsid w:val="00924572"/>
    <w:rPr>
      <w:rFonts w:ascii="Times New Roman" w:hAnsi="Times New Roman"/>
      <w:lang w:val="en-GB" w:eastAsia="en-US"/>
    </w:rPr>
  </w:style>
  <w:style w:type="character" w:customStyle="1" w:styleId="EXChar">
    <w:name w:val="EX Char"/>
    <w:link w:val="EX"/>
    <w:locked/>
    <w:rsid w:val="00420E92"/>
    <w:rPr>
      <w:rFonts w:ascii="Times New Roman" w:hAnsi="Times New Roman"/>
      <w:lang w:val="en-GB" w:eastAsia="en-US"/>
    </w:rPr>
  </w:style>
  <w:style w:type="character" w:customStyle="1" w:styleId="B1Char1">
    <w:name w:val="B1 Char1"/>
    <w:link w:val="B1"/>
    <w:qFormat/>
    <w:locked/>
    <w:rsid w:val="00420E92"/>
    <w:rPr>
      <w:rFonts w:ascii="Times New Roman" w:hAnsi="Times New Roman"/>
      <w:lang w:val="en-GB" w:eastAsia="en-US"/>
    </w:rPr>
  </w:style>
  <w:style w:type="character" w:customStyle="1" w:styleId="B2Char">
    <w:name w:val="B2 Char"/>
    <w:link w:val="B2"/>
    <w:qFormat/>
    <w:locked/>
    <w:rsid w:val="00420E92"/>
    <w:rPr>
      <w:rFonts w:ascii="Times New Roman" w:hAnsi="Times New Roman"/>
      <w:lang w:val="en-GB" w:eastAsia="en-US"/>
    </w:rPr>
  </w:style>
  <w:style w:type="character" w:customStyle="1" w:styleId="THChar">
    <w:name w:val="TH Char"/>
    <w:link w:val="TH"/>
    <w:qFormat/>
    <w:locked/>
    <w:rsid w:val="00420E92"/>
    <w:rPr>
      <w:rFonts w:ascii="Arial" w:hAnsi="Arial"/>
      <w:b/>
      <w:lang w:val="en-GB" w:eastAsia="en-US"/>
    </w:rPr>
  </w:style>
  <w:style w:type="character" w:customStyle="1" w:styleId="TFChar">
    <w:name w:val="TF Char"/>
    <w:link w:val="TF"/>
    <w:qFormat/>
    <w:locked/>
    <w:rsid w:val="00420E92"/>
    <w:rPr>
      <w:rFonts w:ascii="Arial" w:hAnsi="Arial"/>
      <w:b/>
      <w:lang w:val="en-GB" w:eastAsia="en-US"/>
    </w:rPr>
  </w:style>
  <w:style w:type="paragraph" w:customStyle="1" w:styleId="paragraph">
    <w:name w:val="paragraph"/>
    <w:basedOn w:val="Normal"/>
    <w:rsid w:val="00FC1B2C"/>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FC1B2C"/>
  </w:style>
  <w:style w:type="character" w:customStyle="1" w:styleId="eop">
    <w:name w:val="eop"/>
    <w:basedOn w:val="DefaultParagraphFont"/>
    <w:rsid w:val="00FC1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73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805790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945940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ADQ376F6HWTR-1074192144-8038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https://ericsson.sharepoint.com/sites/SRT/3GPP/_layouts/15/DocIdRedir.aspx?ID=ADQ376F6HWTR-1074192144-8038</Url>
      <Description>ADQ376F6HWTR-1074192144-8038</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D42976EC-4A03-4905-B5DC-81E78CAD0A4B}"/>
</file>

<file path=customXml/itemProps2.xml><?xml version="1.0" encoding="utf-8"?>
<ds:datastoreItem xmlns:ds="http://schemas.openxmlformats.org/officeDocument/2006/customXml" ds:itemID="{5B2321CD-2F61-4D96-B580-714EADE104E3}"/>
</file>

<file path=customXml/itemProps3.xml><?xml version="1.0" encoding="utf-8"?>
<ds:datastoreItem xmlns:ds="http://schemas.openxmlformats.org/officeDocument/2006/customXml" ds:itemID="{B41A541E-3CB1-4825-9924-E7841DAC2EAA}"/>
</file>

<file path=customXml/itemProps4.xml><?xml version="1.0" encoding="utf-8"?>
<ds:datastoreItem xmlns:ds="http://schemas.openxmlformats.org/officeDocument/2006/customXml" ds:itemID="{9D999C0F-3865-494F-BA27-7E9189E5CF55}"/>
</file>

<file path=customXml/itemProps5.xml><?xml version="1.0" encoding="utf-8"?>
<ds:datastoreItem xmlns:ds="http://schemas.openxmlformats.org/officeDocument/2006/customXml" ds:itemID="{BC1E874B-0561-4B19-A11E-0A9A6BA0DA7B}"/>
</file>

<file path=docProps/app.xml><?xml version="1.0" encoding="utf-8"?>
<Properties xmlns="http://schemas.openxmlformats.org/officeDocument/2006/extended-properties" xmlns:vt="http://schemas.openxmlformats.org/officeDocument/2006/docPropsVTypes">
  <Template>Normal</Template>
  <TotalTime>0</TotalTime>
  <Pages>4</Pages>
  <Words>1319</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2024-10-07T10:32:00Z</dcterms:created>
  <dcterms:modified xsi:type="dcterms:W3CDTF">2024-10-07T10:32:00Z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f7f07b79-19f2-4d90-95d3-3a59c3ed64de</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